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pBdr>
          <w:bottom w:val="single" w:color="auto" w:sz="4" w:space="1"/>
        </w:pBdr>
        <w:tabs>
          <w:tab w:val="right" w:pos="9638"/>
        </w:tabs>
        <w:overflowPunct w:val="0"/>
        <w:autoSpaceDE w:val="0"/>
        <w:autoSpaceDN w:val="0"/>
        <w:adjustRightInd w:val="0"/>
        <w:textAlignment w:val="baseline"/>
        <w:rPr>
          <w:rFonts w:hint="default" w:eastAsiaTheme="minorEastAsia"/>
          <w:sz w:val="24"/>
          <w:lang w:val="en-US" w:eastAsia="zh-CN"/>
        </w:rPr>
      </w:pPr>
      <w:r>
        <w:rPr>
          <w:sz w:val="24"/>
        </w:rPr>
        <w:t>3GPP TSG SA WG5 Meeting #15</w:t>
      </w:r>
      <w:r>
        <w:rPr>
          <w:rFonts w:hint="eastAsia"/>
          <w:sz w:val="24"/>
          <w:lang w:val="en-US" w:eastAsia="zh-CN"/>
        </w:rPr>
        <w:t>8</w:t>
      </w:r>
      <w:r>
        <w:rPr>
          <w:sz w:val="24"/>
        </w:rPr>
        <w:tab/>
      </w:r>
      <w:r>
        <w:rPr>
          <w:rFonts w:hint="eastAsia"/>
          <w:sz w:val="24"/>
        </w:rPr>
        <w:t>S5-246875</w:t>
      </w:r>
    </w:p>
    <w:p>
      <w:pPr>
        <w:pStyle w:val="34"/>
        <w:pBdr>
          <w:bottom w:val="single" w:color="auto" w:sz="4" w:space="1"/>
        </w:pBdr>
        <w:tabs>
          <w:tab w:val="right" w:pos="9638"/>
        </w:tabs>
        <w:overflowPunct w:val="0"/>
        <w:autoSpaceDE w:val="0"/>
        <w:autoSpaceDN w:val="0"/>
        <w:adjustRightInd w:val="0"/>
        <w:textAlignment w:val="baseline"/>
        <w:rPr>
          <w:rFonts w:eastAsia="Batang" w:cs="Arial"/>
          <w:b w:val="0"/>
          <w:lang w:eastAsia="zh-CN"/>
        </w:rPr>
      </w:pPr>
      <w:r>
        <w:rPr>
          <w:rFonts w:hint="eastAsia"/>
          <w:sz w:val="24"/>
        </w:rPr>
        <w:t>Orlando, Florida, USA 18 - 22 November 2024</w:t>
      </w:r>
      <w:r>
        <w:tab/>
      </w: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rPr>
        <w:t>TR 28.853</w:t>
      </w:r>
      <w:r>
        <w:rPr>
          <w:rFonts w:hint="eastAsia" w:ascii="Arial" w:hAnsi="Arial" w:cs="Arial"/>
          <w:b/>
          <w:lang w:val="en-US" w:eastAsia="zh-CN"/>
        </w:rPr>
        <w:t xml:space="preserve"> </w:t>
      </w:r>
      <w:r>
        <w:rPr>
          <w:rFonts w:hint="eastAsia" w:ascii="Arial" w:hAnsi="Arial" w:cs="Arial"/>
          <w:b/>
        </w:rPr>
        <w:t>Add</w:t>
      </w:r>
      <w:r>
        <w:rPr>
          <w:rFonts w:hint="eastAsia" w:ascii="Arial" w:hAnsi="Arial" w:cs="Arial"/>
          <w:b/>
          <w:lang w:val="en-US" w:eastAsia="zh-CN"/>
        </w:rPr>
        <w:t xml:space="preserve"> </w:t>
      </w:r>
      <w:r>
        <w:rPr>
          <w:rFonts w:hint="eastAsia" w:ascii="Arial" w:hAnsi="Arial" w:cs="Arial"/>
          <w:b/>
        </w:rPr>
        <w:t xml:space="preserve">Evaluation and Conclusion for charging with UAV </w:t>
      </w:r>
      <w:r>
        <w:rPr>
          <w:rFonts w:hint="eastAsia" w:ascii="Arial" w:hAnsi="Arial" w:cs="Arial"/>
          <w:b/>
          <w:lang w:val="en-US" w:eastAsia="zh-CN"/>
        </w:rPr>
        <w:t>in</w:t>
      </w:r>
      <w:r>
        <w:rPr>
          <w:rFonts w:hint="eastAsia" w:ascii="Arial" w:hAnsi="Arial" w:cs="Arial"/>
          <w:b/>
        </w:rPr>
        <w:t>dication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7.5.4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is a pCR to </w:t>
      </w:r>
      <w:r>
        <w:rPr>
          <w:rFonts w:hint="eastAsia"/>
          <w:b/>
          <w:i/>
          <w:lang w:eastAsia="zh-CN"/>
        </w:rPr>
        <w:t xml:space="preserve">add </w:t>
      </w:r>
      <w:r>
        <w:rPr>
          <w:rFonts w:hint="eastAsia"/>
          <w:b/>
          <w:i/>
          <w:lang w:val="en-US" w:eastAsia="zh-CN"/>
        </w:rPr>
        <w:t>evaluation and conclusion for charging with UAV indication</w:t>
      </w:r>
      <w:r>
        <w:rPr>
          <w:rFonts w:hint="eastAsia"/>
          <w:b/>
          <w:i/>
          <w:lang w:eastAsia="zh-CN"/>
        </w:rPr>
        <w:t xml:space="preserve"> in </w:t>
      </w:r>
      <w:r>
        <w:rPr>
          <w:b/>
          <w:i/>
        </w:rPr>
        <w:t xml:space="preserve">TR </w:t>
      </w:r>
      <w:r>
        <w:rPr>
          <w:rFonts w:hint="eastAsia"/>
          <w:b/>
          <w:i/>
          <w:lang w:eastAsia="zh-CN"/>
        </w:rPr>
        <w:t>28.8</w:t>
      </w:r>
      <w:r>
        <w:rPr>
          <w:rFonts w:hint="eastAsia"/>
          <w:b/>
          <w:i/>
          <w:lang w:val="en-US" w:eastAsia="zh-CN"/>
        </w:rPr>
        <w:t>53</w:t>
      </w:r>
      <w:r>
        <w:rPr>
          <w:b/>
          <w:i/>
        </w:rPr>
        <w:t>.</w:t>
      </w:r>
    </w:p>
    <w:p>
      <w:pPr>
        <w:pStyle w:val="2"/>
      </w:pPr>
      <w:r>
        <w:t>2</w:t>
      </w:r>
      <w:r>
        <w:tab/>
      </w:r>
      <w:r>
        <w:t>References</w:t>
      </w:r>
    </w:p>
    <w:p>
      <w:pPr>
        <w:pStyle w:val="85"/>
        <w:tabs>
          <w:tab w:val="left" w:pos="7567"/>
        </w:tabs>
        <w:rPr>
          <w:lang w:val="en-US" w:eastAsia="zh-CN"/>
        </w:rPr>
      </w:pPr>
      <w:r>
        <w:t>[</w:t>
      </w:r>
      <w:r>
        <w:rPr>
          <w:rFonts w:hint="eastAsia"/>
          <w:lang w:val="en-US" w:eastAsia="zh-CN"/>
        </w:rPr>
        <w:t>1</w:t>
      </w:r>
      <w:r>
        <w:t>]</w:t>
      </w:r>
      <w:r>
        <w:tab/>
      </w:r>
      <w:r>
        <w:rPr>
          <w:rFonts w:hint="eastAsia"/>
          <w:lang w:val="en-US" w:eastAsia="zh-CN"/>
        </w:rPr>
        <w:t>3GPP</w:t>
      </w:r>
      <w:r>
        <w:rPr>
          <w:rFonts w:hint="eastAsia"/>
        </w:rPr>
        <w:t xml:space="preserve"> TR 28.853</w:t>
      </w:r>
      <w:r>
        <w:t xml:space="preserve">: "Charging management; </w:t>
      </w:r>
      <w:r>
        <w:rPr>
          <w:rFonts w:hint="eastAsia"/>
        </w:rPr>
        <w:t>Study on charging aspects of uncrewed aerial systems</w:t>
      </w:r>
      <w:r>
        <w:t>".</w:t>
      </w:r>
    </w:p>
    <w:p>
      <w:pPr>
        <w:pStyle w:val="2"/>
      </w:pPr>
      <w:r>
        <w:t>3</w:t>
      </w:r>
      <w:r>
        <w:tab/>
      </w:r>
      <w:r>
        <w:t>Rationale</w:t>
      </w:r>
    </w:p>
    <w:p>
      <w:pPr>
        <w:rPr>
          <w:i/>
          <w:lang w:eastAsia="zh-CN"/>
        </w:rPr>
      </w:pPr>
      <w:r>
        <w:t xml:space="preserve">This contribution proposes to </w:t>
      </w:r>
      <w:r>
        <w:rPr>
          <w:rFonts w:hint="eastAsia"/>
          <w:lang w:eastAsia="zh-CN"/>
        </w:rPr>
        <w:t>add</w:t>
      </w:r>
      <w:r>
        <w:rPr>
          <w:rFonts w:hint="eastAsia"/>
          <w:lang w:val="en-US" w:eastAsia="zh-CN"/>
        </w:rPr>
        <w:t xml:space="preserve"> evaluation and conclusion for charging with UAV indication</w:t>
      </w:r>
      <w:r>
        <w:rPr>
          <w:rFonts w:hint="eastAsia"/>
          <w:lang w:eastAsia="zh-CN"/>
        </w:rPr>
        <w:t xml:space="preserve"> </w:t>
      </w:r>
      <w:r>
        <w:rPr>
          <w:rFonts w:hint="eastAsia"/>
          <w:lang w:val="en-US" w:eastAsia="zh-CN"/>
        </w:rPr>
        <w:t xml:space="preserve">in </w:t>
      </w:r>
      <w:r>
        <w:rPr>
          <w:rFonts w:hint="eastAsia"/>
        </w:rPr>
        <w:t>TR 28.8</w:t>
      </w:r>
      <w:r>
        <w:rPr>
          <w:rFonts w:hint="eastAsia"/>
          <w:lang w:val="en-US" w:eastAsia="zh-CN"/>
        </w:rPr>
        <w:t>53</w:t>
      </w:r>
      <w:r>
        <w:rPr>
          <w:lang w:val="en-US"/>
        </w:rPr>
        <w:t>.</w:t>
      </w:r>
    </w:p>
    <w:p>
      <w:pPr>
        <w:pStyle w:val="2"/>
      </w:pPr>
      <w:r>
        <w:t>4</w:t>
      </w:r>
      <w:r>
        <w:tab/>
      </w:r>
      <w:r>
        <w:t>Detailed proposal</w:t>
      </w:r>
    </w:p>
    <w:p>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53</w:t>
      </w:r>
      <w:r>
        <w:rPr>
          <w:rFonts w:hint="eastAsia"/>
          <w:lang w:eastAsia="zh-CN"/>
        </w:rPr>
        <w:t xml:space="preserve"> </w:t>
      </w:r>
      <w:r>
        <w:t>[</w:t>
      </w:r>
      <w:r>
        <w:rPr>
          <w:rFonts w:hint="eastAsia"/>
          <w:lang w:val="en-US" w:eastAsia="zh-CN"/>
        </w:rPr>
        <w:t>1</w:t>
      </w:r>
      <w:r>
        <w:t>]</w:t>
      </w:r>
      <w:r>
        <w:rPr>
          <w:rFonts w:hint="eastAsia"/>
          <w:lang w:eastAsia="zh-CN"/>
        </w:rPr>
        <w: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3"/>
        <w:overflowPunct w:val="0"/>
        <w:autoSpaceDE w:val="0"/>
        <w:autoSpaceDN w:val="0"/>
        <w:adjustRightInd w:val="0"/>
        <w:textAlignment w:val="baseline"/>
        <w:rPr>
          <w:rFonts w:hint="default" w:eastAsiaTheme="minorEastAsia"/>
          <w:lang w:val="en-US" w:eastAsia="zh-CN"/>
        </w:rPr>
      </w:pPr>
      <w:bookmarkStart w:id="0" w:name="_Toc16168"/>
      <w:bookmarkStart w:id="1" w:name="_Toc28133"/>
      <w:bookmarkStart w:id="2" w:name="_Toc27462"/>
      <w:bookmarkStart w:id="3" w:name="_Toc26458"/>
      <w:bookmarkStart w:id="4"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del w:id="0" w:author="cmcc" w:date="2024-11-07T14:48:14Z">
        <w:r>
          <w:rPr>
            <w:rFonts w:hint="default"/>
            <w:lang w:val="en-US"/>
          </w:rPr>
          <w:delText>Identifier</w:delText>
        </w:r>
        <w:bookmarkEnd w:id="0"/>
        <w:bookmarkEnd w:id="1"/>
      </w:del>
      <w:ins w:id="1" w:author="cmcc" w:date="2024-11-07T14:48:14Z">
        <w:r>
          <w:rPr>
            <w:rFonts w:hint="eastAsia"/>
            <w:lang w:val="en-US" w:eastAsia="zh-CN"/>
          </w:rPr>
          <w:t>Ind</w:t>
        </w:r>
      </w:ins>
      <w:ins w:id="2" w:author="cmcc" w:date="2024-11-07T14:48:15Z">
        <w:r>
          <w:rPr>
            <w:rFonts w:hint="eastAsia"/>
            <w:lang w:val="en-US" w:eastAsia="zh-CN"/>
          </w:rPr>
          <w:t>ica</w:t>
        </w:r>
      </w:ins>
      <w:ins w:id="3" w:author="cmcc" w:date="2024-11-07T14:48:16Z">
        <w:r>
          <w:rPr>
            <w:rFonts w:hint="eastAsia"/>
            <w:lang w:val="en-US" w:eastAsia="zh-CN"/>
          </w:rPr>
          <w:t>t</w:t>
        </w:r>
      </w:ins>
      <w:ins w:id="4" w:author="cmcc" w:date="2024-11-07T14:48:17Z">
        <w:r>
          <w:rPr>
            <w:rFonts w:hint="eastAsia"/>
            <w:lang w:val="en-US" w:eastAsia="zh-CN"/>
          </w:rPr>
          <w:t>ion</w:t>
        </w:r>
      </w:ins>
    </w:p>
    <w:p>
      <w:pPr>
        <w:pStyle w:val="4"/>
      </w:pPr>
      <w:bookmarkStart w:id="5" w:name="_Toc25651"/>
      <w:bookmarkStart w:id="6" w:name="_Toc19885"/>
      <w:r>
        <w:rPr>
          <w:rFonts w:hint="eastAsia"/>
          <w:lang w:eastAsia="zh-CN"/>
        </w:rPr>
        <w:t>5.</w:t>
      </w:r>
      <w:r>
        <w:rPr>
          <w:rFonts w:hint="eastAsia" w:eastAsia="宋体"/>
          <w:lang w:val="en-US" w:eastAsia="zh-CN"/>
        </w:rPr>
        <w:t>1</w:t>
      </w:r>
      <w:r>
        <w:t>.1</w:t>
      </w:r>
      <w:r>
        <w:tab/>
      </w:r>
      <w:r>
        <w:rPr>
          <w:rFonts w:hint="eastAsia"/>
          <w:lang w:eastAsia="zh-CN"/>
        </w:rPr>
        <w:t>Use cases</w:t>
      </w:r>
      <w:bookmarkEnd w:id="5"/>
      <w:bookmarkEnd w:id="6"/>
      <w:r>
        <w:t xml:space="preserve"> </w:t>
      </w:r>
    </w:p>
    <w:p>
      <w:pPr>
        <w:pStyle w:val="5"/>
        <w:rPr>
          <w:rFonts w:hint="default" w:eastAsiaTheme="minorEastAsia"/>
          <w:color w:val="auto"/>
          <w:highlight w:val="yellow"/>
          <w:lang w:val="en-US" w:eastAsia="zh-CN"/>
        </w:rPr>
      </w:pPr>
      <w:bookmarkStart w:id="7" w:name="_Toc11069"/>
      <w:bookmarkStart w:id="8" w:name="_Toc12953"/>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 xml:space="preserve">UAV </w:t>
      </w:r>
      <w:ins w:id="5" w:author="cmcc" w:date="2024-11-07T14:48:28Z">
        <w:r>
          <w:rPr>
            <w:rFonts w:hint="eastAsia"/>
            <w:color w:val="auto"/>
            <w:highlight w:val="none"/>
            <w:lang w:val="en-US" w:eastAsia="zh-CN"/>
          </w:rPr>
          <w:t>Indication</w:t>
        </w:r>
      </w:ins>
      <w:del w:id="6" w:author="cmcc" w:date="2024-11-07T14:48:28Z">
        <w:r>
          <w:rPr>
            <w:rFonts w:hint="eastAsia"/>
            <w:color w:val="auto"/>
            <w:highlight w:val="none"/>
            <w:lang w:val="en-US" w:eastAsia="zh-CN"/>
          </w:rPr>
          <w:delText>Identifier</w:delText>
        </w:r>
        <w:bookmarkEnd w:id="7"/>
        <w:bookmarkEnd w:id="8"/>
      </w:del>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hint="eastAsia" w:ascii="Arial" w:hAnsi="Arial" w:cs="Arial"/>
                <w:b/>
                <w:bCs/>
                <w:sz w:val="28"/>
                <w:szCs w:val="28"/>
                <w:lang w:val="en-US" w:eastAsia="zh-CN"/>
              </w:rPr>
              <w:t>Nex</w:t>
            </w:r>
            <w:r>
              <w:rPr>
                <w:rFonts w:ascii="Arial" w:hAnsi="Arial" w:cs="Arial"/>
                <w:b/>
                <w:bCs/>
                <w:sz w:val="28"/>
                <w:szCs w:val="28"/>
                <w:lang w:val="en-US"/>
              </w:rPr>
              <w:t>t change</w:t>
            </w:r>
          </w:p>
        </w:tc>
      </w:tr>
    </w:tbl>
    <w:p>
      <w:pPr>
        <w:pStyle w:val="4"/>
      </w:pPr>
      <w:r>
        <w:rPr>
          <w:rFonts w:hint="eastAsia"/>
          <w:lang w:eastAsia="zh-CN"/>
        </w:rPr>
        <w:t>5.</w:t>
      </w:r>
      <w:r>
        <w:rPr>
          <w:rFonts w:hint="eastAsia" w:eastAsia="宋体"/>
          <w:lang w:val="en-US" w:eastAsia="zh-CN"/>
        </w:rPr>
        <w:t>1</w:t>
      </w:r>
      <w:r>
        <w:t>.5</w:t>
      </w:r>
      <w:r>
        <w:tab/>
      </w:r>
      <w:r>
        <w:t>Evaluation</w:t>
      </w:r>
      <w:bookmarkEnd w:id="2"/>
      <w:bookmarkEnd w:id="3"/>
    </w:p>
    <w:p>
      <w:pPr>
        <w:rPr>
          <w:rFonts w:hint="eastAsia"/>
          <w:lang w:eastAsia="zh-CN"/>
        </w:rPr>
      </w:pPr>
      <w:ins w:id="7" w:author="cmcc" w:date="2024-11-06T20:19:51Z">
        <w:r>
          <w:rPr>
            <w:rFonts w:hint="eastAsia"/>
            <w:lang w:eastAsia="zh-CN"/>
          </w:rPr>
          <w:t>Solution #</w:t>
        </w:r>
      </w:ins>
      <w:ins w:id="8" w:author="cmcc" w:date="2024-11-06T20:19:55Z">
        <w:r>
          <w:rPr>
            <w:rFonts w:hint="eastAsia"/>
            <w:lang w:val="en-US" w:eastAsia="zh-CN"/>
          </w:rPr>
          <w:t>1.</w:t>
        </w:r>
      </w:ins>
      <w:ins w:id="9" w:author="cmcc" w:date="2024-11-06T20:20:24Z">
        <w:r>
          <w:rPr>
            <w:rFonts w:hint="eastAsia"/>
            <w:lang w:val="en-US" w:eastAsia="zh-CN"/>
          </w:rPr>
          <w:t>1</w:t>
        </w:r>
      </w:ins>
      <w:ins w:id="10" w:author="cmcc" w:date="2024-11-06T20:20:12Z">
        <w:r>
          <w:rPr>
            <w:rFonts w:hint="eastAsia"/>
            <w:lang w:val="en-US" w:eastAsia="zh-CN"/>
          </w:rPr>
          <w:t xml:space="preserve"> an</w:t>
        </w:r>
      </w:ins>
      <w:ins w:id="11" w:author="cmcc" w:date="2024-11-06T20:20:13Z">
        <w:r>
          <w:rPr>
            <w:rFonts w:hint="eastAsia"/>
            <w:lang w:val="en-US" w:eastAsia="zh-CN"/>
          </w:rPr>
          <w:t>d</w:t>
        </w:r>
      </w:ins>
      <w:ins w:id="12" w:author="cmcc" w:date="2024-11-06T20:20:23Z">
        <w:r>
          <w:rPr>
            <w:rFonts w:hint="eastAsia"/>
            <w:lang w:eastAsia="zh-CN"/>
          </w:rPr>
          <w:t xml:space="preserve"> #</w:t>
        </w:r>
      </w:ins>
      <w:ins w:id="13" w:author="cmcc" w:date="2024-11-06T20:20:23Z">
        <w:r>
          <w:rPr>
            <w:rFonts w:hint="eastAsia"/>
            <w:lang w:val="en-US" w:eastAsia="zh-CN"/>
          </w:rPr>
          <w:t>1.2</w:t>
        </w:r>
      </w:ins>
      <w:ins w:id="14" w:author="cmcc" w:date="2024-11-06T20:20:13Z">
        <w:r>
          <w:rPr>
            <w:rFonts w:hint="eastAsia"/>
            <w:lang w:val="en-US" w:eastAsia="zh-CN"/>
          </w:rPr>
          <w:t xml:space="preserve"> </w:t>
        </w:r>
      </w:ins>
      <w:ins w:id="15" w:author="cmcc" w:date="2024-11-06T20:20:58Z">
        <w:r>
          <w:rPr>
            <w:rFonts w:hint="eastAsia"/>
            <w:lang w:val="en-US" w:eastAsia="zh-CN"/>
          </w:rPr>
          <w:t>bo</w:t>
        </w:r>
      </w:ins>
      <w:ins w:id="16" w:author="cmcc" w:date="2024-11-06T20:20:59Z">
        <w:r>
          <w:rPr>
            <w:rFonts w:hint="eastAsia"/>
            <w:lang w:val="en-US" w:eastAsia="zh-CN"/>
          </w:rPr>
          <w:t xml:space="preserve">th </w:t>
        </w:r>
      </w:ins>
      <w:ins w:id="17" w:author="cmcc" w:date="2024-11-06T20:19:51Z">
        <w:r>
          <w:rPr>
            <w:rFonts w:hint="eastAsia"/>
            <w:lang w:eastAsia="zh-CN"/>
          </w:rPr>
          <w:t xml:space="preserve">addresses Key issue </w:t>
        </w:r>
      </w:ins>
      <w:ins w:id="18" w:author="cmcc" w:date="2024-11-06T20:21:15Z">
        <w:r>
          <w:rPr>
            <w:rFonts w:hint="eastAsia"/>
            <w:lang w:eastAsia="zh-CN"/>
          </w:rPr>
          <w:t>#1a</w:t>
        </w:r>
      </w:ins>
      <w:ins w:id="19" w:author="cmcc" w:date="2024-11-06T20:19:51Z">
        <w:r>
          <w:rPr>
            <w:rFonts w:hint="eastAsia"/>
            <w:lang w:eastAsia="zh-CN"/>
          </w:rPr>
          <w:t xml:space="preserve"> with no impact on the charging architecture</w:t>
        </w:r>
      </w:ins>
      <w:ins w:id="20" w:author="cmcc" w:date="2024-11-06T20:21:37Z">
        <w:r>
          <w:rPr>
            <w:rFonts w:hint="eastAsia"/>
            <w:lang w:val="en-US" w:eastAsia="zh-CN"/>
          </w:rPr>
          <w:t xml:space="preserve"> and </w:t>
        </w:r>
      </w:ins>
      <w:ins w:id="21" w:author="cmcc" w:date="2024-11-06T20:19:51Z">
        <w:r>
          <w:rPr>
            <w:rFonts w:hint="eastAsia"/>
            <w:lang w:eastAsia="zh-CN"/>
          </w:rPr>
          <w:t>operation.</w:t>
        </w:r>
      </w:ins>
    </w:p>
    <w:p>
      <w:pPr>
        <w:rPr>
          <w:ins w:id="22" w:author="cmcc" w:date="2024-11-06T20:24:15Z"/>
          <w:rFonts w:hint="default"/>
          <w:lang w:val="en-US" w:eastAsia="zh-CN"/>
        </w:rPr>
      </w:pPr>
      <w:ins w:id="23" w:author="cmcc" w:date="2024-11-06T20:24:55Z">
        <w:r>
          <w:rPr>
            <w:rFonts w:hint="eastAsia"/>
            <w:lang w:eastAsia="zh-CN"/>
          </w:rPr>
          <w:t>Solution #</w:t>
        </w:r>
      </w:ins>
      <w:ins w:id="24" w:author="cmcc" w:date="2024-11-06T20:24:55Z">
        <w:r>
          <w:rPr>
            <w:rFonts w:hint="eastAsia"/>
            <w:lang w:val="en-US" w:eastAsia="zh-CN"/>
          </w:rPr>
          <w:t>1.1</w:t>
        </w:r>
      </w:ins>
      <w:ins w:id="25" w:author="cmcc" w:date="2024-11-06T20:24:56Z">
        <w:r>
          <w:rPr>
            <w:rFonts w:hint="eastAsia"/>
            <w:lang w:val="en-US" w:eastAsia="zh-CN"/>
          </w:rPr>
          <w:t xml:space="preserve"> a</w:t>
        </w:r>
      </w:ins>
      <w:ins w:id="26" w:author="cmcc" w:date="2024-11-06T20:24:57Z">
        <w:r>
          <w:rPr>
            <w:rFonts w:hint="eastAsia"/>
            <w:lang w:val="en-US" w:eastAsia="zh-CN"/>
          </w:rPr>
          <w:t>ppl</w:t>
        </w:r>
      </w:ins>
      <w:ins w:id="27" w:author="cmcc" w:date="2024-11-06T20:24:59Z">
        <w:r>
          <w:rPr>
            <w:rFonts w:hint="eastAsia"/>
            <w:lang w:val="en-US" w:eastAsia="zh-CN"/>
          </w:rPr>
          <w:t>ies</w:t>
        </w:r>
      </w:ins>
      <w:ins w:id="28" w:author="cmcc" w:date="2024-11-06T20:25:00Z">
        <w:r>
          <w:rPr>
            <w:rFonts w:hint="eastAsia"/>
            <w:lang w:val="en-US" w:eastAsia="zh-CN"/>
          </w:rPr>
          <w:t xml:space="preserve"> to </w:t>
        </w:r>
      </w:ins>
      <w:ins w:id="29" w:author="cmcc" w:date="2024-11-06T20:25:37Z">
        <w:r>
          <w:rPr>
            <w:rFonts w:hint="eastAsia"/>
            <w:lang w:val="en-US" w:eastAsia="zh-CN"/>
          </w:rPr>
          <w:t>d</w:t>
        </w:r>
      </w:ins>
      <w:ins w:id="30" w:author="cmcc" w:date="2024-11-06T20:25:23Z">
        <w:r>
          <w:rPr>
            <w:rFonts w:hint="eastAsia"/>
            <w:lang w:val="en-US" w:eastAsia="zh-CN"/>
          </w:rPr>
          <w:t xml:space="preserve">ata </w:t>
        </w:r>
      </w:ins>
      <w:ins w:id="31" w:author="cmcc" w:date="2024-11-06T20:25:36Z">
        <w:r>
          <w:rPr>
            <w:rFonts w:hint="eastAsia"/>
            <w:lang w:val="en-US" w:eastAsia="zh-CN"/>
          </w:rPr>
          <w:t>c</w:t>
        </w:r>
      </w:ins>
      <w:ins w:id="32" w:author="cmcc" w:date="2024-11-06T20:25:23Z">
        <w:r>
          <w:rPr>
            <w:rFonts w:hint="eastAsia"/>
            <w:lang w:val="en-US" w:eastAsia="zh-CN"/>
          </w:rPr>
          <w:t xml:space="preserve">onnectivity </w:t>
        </w:r>
      </w:ins>
      <w:ins w:id="33" w:author="cmcc" w:date="2024-11-06T20:25:35Z">
        <w:r>
          <w:rPr>
            <w:rFonts w:hint="eastAsia"/>
            <w:lang w:val="en-US" w:eastAsia="zh-CN"/>
          </w:rPr>
          <w:t>c</w:t>
        </w:r>
      </w:ins>
      <w:ins w:id="34" w:author="cmcc" w:date="2024-11-06T20:25:23Z">
        <w:r>
          <w:rPr>
            <w:rFonts w:hint="eastAsia"/>
            <w:lang w:val="en-US" w:eastAsia="zh-CN"/>
          </w:rPr>
          <w:t>harging between SMF and CHF</w:t>
        </w:r>
      </w:ins>
      <w:ins w:id="35" w:author="cmcc" w:date="2024-11-07T16:35:51Z">
        <w:r>
          <w:rPr>
            <w:rFonts w:hint="eastAsia"/>
            <w:lang w:val="en-US" w:eastAsia="zh-CN"/>
          </w:rPr>
          <w:t xml:space="preserve"> wi</w:t>
        </w:r>
      </w:ins>
      <w:ins w:id="36" w:author="cmcc" w:date="2024-11-07T16:35:52Z">
        <w:r>
          <w:rPr>
            <w:rFonts w:hint="eastAsia"/>
            <w:lang w:val="en-US" w:eastAsia="zh-CN"/>
          </w:rPr>
          <w:t xml:space="preserve">th </w:t>
        </w:r>
      </w:ins>
      <w:ins w:id="37" w:author="cmcc" w:date="2024-11-07T16:35:53Z">
        <w:r>
          <w:rPr>
            <w:rFonts w:hint="eastAsia"/>
            <w:lang w:val="en-US" w:eastAsia="zh-CN"/>
          </w:rPr>
          <w:t>n</w:t>
        </w:r>
      </w:ins>
      <w:ins w:id="38" w:author="cmcc" w:date="2024-11-06T20:19:51Z">
        <w:r>
          <w:rPr>
            <w:rFonts w:hint="eastAsia"/>
            <w:lang w:eastAsia="zh-CN"/>
          </w:rPr>
          <w:t>ew parameter</w:t>
        </w:r>
      </w:ins>
      <w:ins w:id="39" w:author="cmcc" w:date="2024-11-06T20:21:52Z">
        <w:r>
          <w:rPr>
            <w:rFonts w:hint="eastAsia"/>
            <w:lang w:val="en-US" w:eastAsia="zh-CN"/>
          </w:rPr>
          <w:t xml:space="preserve"> </w:t>
        </w:r>
      </w:ins>
      <w:ins w:id="40" w:author="cmcc" w:date="2024-11-06T20:19:51Z">
        <w:r>
          <w:rPr>
            <w:rFonts w:hint="eastAsia"/>
            <w:lang w:eastAsia="zh-CN"/>
          </w:rPr>
          <w:t>(</w:t>
        </w:r>
      </w:ins>
      <w:ins w:id="41" w:author="cmcc" w:date="2024-11-07T16:34:38Z">
        <w:r>
          <w:rPr>
            <w:rFonts w:hint="eastAsia"/>
            <w:lang w:val="en-US" w:eastAsia="zh-CN"/>
          </w:rPr>
          <w:t>i</w:t>
        </w:r>
      </w:ins>
      <w:ins w:id="42" w:author="cmcc" w:date="2024-11-07T16:34:39Z">
        <w:r>
          <w:rPr>
            <w:rFonts w:hint="eastAsia"/>
            <w:lang w:val="en-US" w:eastAsia="zh-CN"/>
          </w:rPr>
          <w:t>.e</w:t>
        </w:r>
      </w:ins>
      <w:ins w:id="43" w:author="cmcc" w:date="2024-11-06T20:19:51Z">
        <w:r>
          <w:rPr>
            <w:rFonts w:hint="eastAsia"/>
            <w:lang w:eastAsia="zh-CN"/>
          </w:rPr>
          <w:t xml:space="preserve">. </w:t>
        </w:r>
      </w:ins>
      <w:ins w:id="44" w:author="cmcc" w:date="2024-11-06T20:21:55Z">
        <w:r>
          <w:rPr>
            <w:rFonts w:hint="eastAsia"/>
            <w:lang w:val="en-US" w:eastAsia="zh-CN"/>
          </w:rPr>
          <w:t xml:space="preserve">UAV </w:t>
        </w:r>
      </w:ins>
      <w:ins w:id="45" w:author="cmcc" w:date="2024-11-06T20:21:57Z">
        <w:r>
          <w:rPr>
            <w:rFonts w:hint="eastAsia"/>
            <w:lang w:val="en-US" w:eastAsia="zh-CN"/>
          </w:rPr>
          <w:t>In</w:t>
        </w:r>
      </w:ins>
      <w:ins w:id="46" w:author="cmcc" w:date="2024-11-06T20:21:58Z">
        <w:r>
          <w:rPr>
            <w:rFonts w:hint="eastAsia"/>
            <w:lang w:val="en-US" w:eastAsia="zh-CN"/>
          </w:rPr>
          <w:t>dic</w:t>
        </w:r>
      </w:ins>
      <w:ins w:id="47" w:author="cmcc" w:date="2024-11-06T20:21:59Z">
        <w:r>
          <w:rPr>
            <w:rFonts w:hint="eastAsia"/>
            <w:lang w:val="en-US" w:eastAsia="zh-CN"/>
          </w:rPr>
          <w:t>a</w:t>
        </w:r>
      </w:ins>
      <w:ins w:id="48" w:author="cmcc" w:date="2024-11-06T20:22:00Z">
        <w:r>
          <w:rPr>
            <w:rFonts w:hint="eastAsia"/>
            <w:lang w:val="en-US" w:eastAsia="zh-CN"/>
          </w:rPr>
          <w:t>t</w:t>
        </w:r>
      </w:ins>
      <w:ins w:id="49" w:author="cmcc" w:date="2024-11-06T20:23:00Z">
        <w:r>
          <w:rPr>
            <w:rFonts w:hint="eastAsia"/>
            <w:lang w:val="en-US" w:eastAsia="zh-CN"/>
          </w:rPr>
          <w:t>ion</w:t>
        </w:r>
      </w:ins>
      <w:ins w:id="50" w:author="cmcc" w:date="2024-11-06T20:19:51Z">
        <w:r>
          <w:rPr>
            <w:rFonts w:hint="eastAsia"/>
            <w:lang w:eastAsia="zh-CN"/>
          </w:rPr>
          <w:t>) required.</w:t>
        </w:r>
      </w:ins>
      <w:ins w:id="51" w:author="cmcc" w:date="2024-11-07T16:35:29Z">
        <w:r>
          <w:rPr>
            <w:rFonts w:hint="eastAsia"/>
            <w:lang w:val="en-US" w:eastAsia="zh-CN"/>
          </w:rPr>
          <w:t xml:space="preserve"> </w:t>
        </w:r>
      </w:ins>
      <w:ins w:id="52" w:author="cmcc" w:date="2024-11-06T20:25:43Z">
        <w:r>
          <w:rPr>
            <w:rFonts w:hint="eastAsia"/>
            <w:lang w:eastAsia="zh-CN"/>
          </w:rPr>
          <w:t>Solution #</w:t>
        </w:r>
      </w:ins>
      <w:ins w:id="53" w:author="cmcc" w:date="2024-11-06T20:25:43Z">
        <w:r>
          <w:rPr>
            <w:rFonts w:hint="eastAsia"/>
            <w:lang w:val="en-US" w:eastAsia="zh-CN"/>
          </w:rPr>
          <w:t>1.</w:t>
        </w:r>
      </w:ins>
      <w:ins w:id="54" w:author="cmcc" w:date="2024-11-06T20:25:45Z">
        <w:r>
          <w:rPr>
            <w:rFonts w:hint="eastAsia"/>
            <w:lang w:val="en-US" w:eastAsia="zh-CN"/>
          </w:rPr>
          <w:t>2</w:t>
        </w:r>
      </w:ins>
      <w:ins w:id="55" w:author="cmcc" w:date="2024-11-06T20:25:43Z">
        <w:r>
          <w:rPr>
            <w:rFonts w:hint="eastAsia"/>
            <w:lang w:val="en-US" w:eastAsia="zh-CN"/>
          </w:rPr>
          <w:t xml:space="preserve"> applies to </w:t>
        </w:r>
      </w:ins>
      <w:ins w:id="56" w:author="cmcc" w:date="2024-11-06T20:26:12Z">
        <w:r>
          <w:rPr>
            <w:rFonts w:hint="eastAsia"/>
            <w:lang w:val="en-US" w:eastAsia="zh-CN"/>
          </w:rPr>
          <w:t>c</w:t>
        </w:r>
      </w:ins>
      <w:ins w:id="57" w:author="cmcc" w:date="2024-11-06T20:26:10Z">
        <w:r>
          <w:rPr>
            <w:rFonts w:hint="eastAsia"/>
            <w:lang w:val="en-US" w:eastAsia="zh-CN"/>
          </w:rPr>
          <w:t xml:space="preserve">onnection and </w:t>
        </w:r>
      </w:ins>
      <w:ins w:id="58" w:author="cmcc" w:date="2024-11-06T20:26:15Z">
        <w:r>
          <w:rPr>
            <w:rFonts w:hint="eastAsia"/>
            <w:lang w:val="en-US" w:eastAsia="zh-CN"/>
          </w:rPr>
          <w:t>m</w:t>
        </w:r>
      </w:ins>
      <w:ins w:id="59" w:author="cmcc" w:date="2024-11-06T20:26:10Z">
        <w:r>
          <w:rPr>
            <w:rFonts w:hint="eastAsia"/>
            <w:lang w:val="en-US" w:eastAsia="zh-CN"/>
          </w:rPr>
          <w:t>obility</w:t>
        </w:r>
      </w:ins>
      <w:ins w:id="60" w:author="cmcc" w:date="2024-11-06T20:25:43Z">
        <w:r>
          <w:rPr>
            <w:rFonts w:hint="eastAsia"/>
            <w:lang w:val="en-US" w:eastAsia="zh-CN"/>
          </w:rPr>
          <w:t xml:space="preserve"> between </w:t>
        </w:r>
      </w:ins>
      <w:ins w:id="61" w:author="cmcc" w:date="2024-11-06T20:25:50Z">
        <w:r>
          <w:rPr>
            <w:rFonts w:hint="eastAsia"/>
            <w:lang w:val="en-US" w:eastAsia="zh-CN"/>
          </w:rPr>
          <w:t>A</w:t>
        </w:r>
      </w:ins>
      <w:ins w:id="62" w:author="cmcc" w:date="2024-11-06T20:25:43Z">
        <w:r>
          <w:rPr>
            <w:rFonts w:hint="eastAsia"/>
            <w:lang w:val="en-US" w:eastAsia="zh-CN"/>
          </w:rPr>
          <w:t>MF and CHF</w:t>
        </w:r>
      </w:ins>
      <w:ins w:id="63" w:author="cmcc" w:date="2024-11-07T16:36:06Z">
        <w:r>
          <w:rPr>
            <w:rFonts w:hint="eastAsia"/>
            <w:lang w:val="en-US" w:eastAsia="zh-CN"/>
          </w:rPr>
          <w:t>with n</w:t>
        </w:r>
      </w:ins>
      <w:ins w:id="64" w:author="cmcc" w:date="2024-11-06T20:19:51Z">
        <w:r>
          <w:rPr>
            <w:rFonts w:hint="eastAsia"/>
            <w:lang w:eastAsia="zh-CN"/>
          </w:rPr>
          <w:t>ew parameters</w:t>
        </w:r>
      </w:ins>
      <w:ins w:id="65" w:author="cmcc" w:date="2024-11-06T20:21:52Z">
        <w:r>
          <w:rPr>
            <w:rFonts w:hint="eastAsia"/>
            <w:lang w:val="en-US" w:eastAsia="zh-CN"/>
          </w:rPr>
          <w:t xml:space="preserve"> </w:t>
        </w:r>
      </w:ins>
      <w:ins w:id="66" w:author="cmcc" w:date="2024-11-06T20:19:51Z">
        <w:r>
          <w:rPr>
            <w:rFonts w:hint="eastAsia"/>
            <w:lang w:eastAsia="zh-CN"/>
          </w:rPr>
          <w:t>(</w:t>
        </w:r>
      </w:ins>
      <w:ins w:id="67" w:author="cmcc" w:date="2024-11-07T16:34:45Z">
        <w:r>
          <w:rPr>
            <w:rFonts w:hint="eastAsia"/>
            <w:lang w:val="en-US" w:eastAsia="zh-CN"/>
          </w:rPr>
          <w:t>i.e</w:t>
        </w:r>
      </w:ins>
      <w:ins w:id="68" w:author="cmcc" w:date="2024-11-06T20:19:51Z">
        <w:r>
          <w:rPr>
            <w:rFonts w:hint="eastAsia"/>
            <w:lang w:eastAsia="zh-CN"/>
          </w:rPr>
          <w:t xml:space="preserve">. </w:t>
        </w:r>
      </w:ins>
      <w:ins w:id="69" w:author="cmcc" w:date="2024-11-06T20:21:55Z">
        <w:r>
          <w:rPr>
            <w:rFonts w:hint="eastAsia"/>
            <w:lang w:val="en-US" w:eastAsia="zh-CN"/>
          </w:rPr>
          <w:t xml:space="preserve">UAV </w:t>
        </w:r>
      </w:ins>
      <w:ins w:id="70" w:author="cmcc" w:date="2024-11-06T20:21:57Z">
        <w:r>
          <w:rPr>
            <w:rFonts w:hint="eastAsia"/>
            <w:lang w:val="en-US" w:eastAsia="zh-CN"/>
          </w:rPr>
          <w:t>In</w:t>
        </w:r>
      </w:ins>
      <w:ins w:id="71" w:author="cmcc" w:date="2024-11-06T20:21:58Z">
        <w:r>
          <w:rPr>
            <w:rFonts w:hint="eastAsia"/>
            <w:lang w:val="en-US" w:eastAsia="zh-CN"/>
          </w:rPr>
          <w:t>dic</w:t>
        </w:r>
      </w:ins>
      <w:ins w:id="72" w:author="cmcc" w:date="2024-11-06T20:21:59Z">
        <w:r>
          <w:rPr>
            <w:rFonts w:hint="eastAsia"/>
            <w:lang w:val="en-US" w:eastAsia="zh-CN"/>
          </w:rPr>
          <w:t>a</w:t>
        </w:r>
      </w:ins>
      <w:ins w:id="73" w:author="cmcc" w:date="2024-11-06T20:22:00Z">
        <w:r>
          <w:rPr>
            <w:rFonts w:hint="eastAsia"/>
            <w:lang w:val="en-US" w:eastAsia="zh-CN"/>
          </w:rPr>
          <w:t>t</w:t>
        </w:r>
      </w:ins>
      <w:ins w:id="74" w:author="cmcc" w:date="2024-11-06T20:23:00Z">
        <w:r>
          <w:rPr>
            <w:rFonts w:hint="eastAsia"/>
            <w:lang w:val="en-US" w:eastAsia="zh-CN"/>
          </w:rPr>
          <w:t>ion</w:t>
        </w:r>
      </w:ins>
      <w:ins w:id="75" w:author="cmcc" w:date="2024-11-06T20:22:08Z">
        <w:r>
          <w:rPr>
            <w:rFonts w:hint="eastAsia"/>
            <w:lang w:val="en-US" w:eastAsia="zh-CN"/>
          </w:rPr>
          <w:t>,</w:t>
        </w:r>
      </w:ins>
      <w:ins w:id="76" w:author="cmcc" w:date="2024-11-06T20:22:09Z">
        <w:r>
          <w:rPr>
            <w:rFonts w:hint="eastAsia"/>
            <w:lang w:val="en-US" w:eastAsia="zh-CN"/>
          </w:rPr>
          <w:t xml:space="preserve"> </w:t>
        </w:r>
      </w:ins>
      <w:ins w:id="77" w:author="cmcc" w:date="2024-11-06T20:22:10Z">
        <w:r>
          <w:rPr>
            <w:rFonts w:hint="eastAsia"/>
            <w:lang w:val="en-US" w:eastAsia="zh-CN"/>
          </w:rPr>
          <w:t>3GPP</w:t>
        </w:r>
      </w:ins>
      <w:ins w:id="78" w:author="cmcc" w:date="2024-11-06T20:22:11Z">
        <w:r>
          <w:rPr>
            <w:rFonts w:hint="eastAsia"/>
            <w:lang w:val="en-US" w:eastAsia="zh-CN"/>
          </w:rPr>
          <w:t xml:space="preserve"> U</w:t>
        </w:r>
      </w:ins>
      <w:ins w:id="79" w:author="cmcc" w:date="2024-11-06T20:22:12Z">
        <w:r>
          <w:rPr>
            <w:rFonts w:hint="eastAsia"/>
            <w:lang w:val="en-US" w:eastAsia="zh-CN"/>
          </w:rPr>
          <w:t xml:space="preserve">AV </w:t>
        </w:r>
      </w:ins>
      <w:ins w:id="80" w:author="cmcc" w:date="2024-11-06T20:22:13Z">
        <w:r>
          <w:rPr>
            <w:rFonts w:hint="eastAsia"/>
            <w:lang w:val="en-US" w:eastAsia="zh-CN"/>
          </w:rPr>
          <w:t>ID</w:t>
        </w:r>
      </w:ins>
      <w:ins w:id="81" w:author="cmcc" w:date="2024-11-06T20:19:51Z">
        <w:r>
          <w:rPr>
            <w:rFonts w:hint="eastAsia"/>
            <w:lang w:eastAsia="zh-CN"/>
          </w:rPr>
          <w:t>) required.</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hint="eastAsia" w:ascii="Arial" w:hAnsi="Arial" w:cs="Arial"/>
                <w:b/>
                <w:bCs/>
                <w:sz w:val="28"/>
                <w:szCs w:val="28"/>
                <w:lang w:val="en-US" w:eastAsia="zh-CN"/>
              </w:rPr>
              <w:t>Nex</w:t>
            </w:r>
            <w:r>
              <w:rPr>
                <w:rFonts w:ascii="Arial" w:hAnsi="Arial" w:cs="Arial"/>
                <w:b/>
                <w:bCs/>
                <w:sz w:val="28"/>
                <w:szCs w:val="28"/>
                <w:lang w:val="en-US"/>
              </w:rPr>
              <w:t>t change</w:t>
            </w:r>
          </w:p>
        </w:tc>
      </w:tr>
      <w:bookmarkEnd w:id="4"/>
    </w:tbl>
    <w:p>
      <w:pPr>
        <w:pStyle w:val="4"/>
      </w:pPr>
      <w:bookmarkStart w:id="9" w:name="_Toc2899"/>
      <w:bookmarkStart w:id="10" w:name="_Toc30182"/>
      <w:r>
        <w:rPr>
          <w:rFonts w:hint="eastAsia"/>
          <w:lang w:eastAsia="zh-CN"/>
        </w:rPr>
        <w:t>5.</w:t>
      </w:r>
      <w:r>
        <w:rPr>
          <w:rFonts w:hint="eastAsia" w:eastAsia="宋体"/>
          <w:lang w:val="en-US" w:eastAsia="zh-CN"/>
        </w:rPr>
        <w:t>1</w:t>
      </w:r>
      <w:r>
        <w:t>.6</w:t>
      </w:r>
      <w:r>
        <w:tab/>
      </w:r>
      <w:r>
        <w:t>Conclusion</w:t>
      </w:r>
      <w:bookmarkEnd w:id="9"/>
      <w:bookmarkEnd w:id="10"/>
    </w:p>
    <w:p>
      <w:pPr>
        <w:rPr>
          <w:ins w:id="82" w:author="cmcc" w:date="2024-11-06T20:12:36Z"/>
          <w:lang w:eastAsia="zh-CN"/>
        </w:rPr>
      </w:pPr>
      <w:ins w:id="83" w:author="cmcc" w:date="2024-11-06T20:12:36Z">
        <w:r>
          <w:rPr/>
          <w:t>It is concluded</w:t>
        </w:r>
      </w:ins>
      <w:ins w:id="84" w:author="cmcc" w:date="2024-11-06T20:12:36Z">
        <w:r>
          <w:rPr>
            <w:rFonts w:hint="eastAsia"/>
            <w:lang w:eastAsia="zh-CN"/>
          </w:rPr>
          <w:t xml:space="preserve"> that the </w:t>
        </w:r>
      </w:ins>
      <w:ins w:id="85" w:author="cmcc" w:date="2024-11-06T20:12:36Z">
        <w:r>
          <w:rPr>
            <w:lang w:eastAsia="zh-CN"/>
          </w:rPr>
          <w:t>solutions #</w:t>
        </w:r>
      </w:ins>
      <w:ins w:id="86" w:author="cmcc" w:date="2024-11-06T20:12:36Z">
        <w:r>
          <w:rPr>
            <w:rFonts w:hint="eastAsia"/>
            <w:lang w:eastAsia="zh-CN"/>
          </w:rPr>
          <w:t>1</w:t>
        </w:r>
      </w:ins>
      <w:ins w:id="87" w:author="cmcc" w:date="2024-11-06T20:12:36Z">
        <w:r>
          <w:rPr>
            <w:lang w:eastAsia="zh-CN"/>
          </w:rPr>
          <w:t>.</w:t>
        </w:r>
      </w:ins>
      <w:ins w:id="88" w:author="cmcc" w:date="2024-11-06T20:12:36Z">
        <w:r>
          <w:rPr>
            <w:rFonts w:hint="eastAsia"/>
            <w:lang w:eastAsia="zh-CN"/>
          </w:rPr>
          <w:t>1</w:t>
        </w:r>
      </w:ins>
      <w:ins w:id="89" w:author="cmcc" w:date="2024-11-06T20:12:52Z">
        <w:r>
          <w:rPr>
            <w:rFonts w:hint="eastAsia"/>
            <w:lang w:val="en-US" w:eastAsia="zh-CN"/>
          </w:rPr>
          <w:t xml:space="preserve"> a</w:t>
        </w:r>
      </w:ins>
      <w:ins w:id="90" w:author="cmcc" w:date="2024-11-06T20:12:53Z">
        <w:r>
          <w:rPr>
            <w:rFonts w:hint="eastAsia"/>
            <w:lang w:val="en-US" w:eastAsia="zh-CN"/>
          </w:rPr>
          <w:t xml:space="preserve">nd </w:t>
        </w:r>
      </w:ins>
      <w:ins w:id="91" w:author="cmcc" w:date="2024-11-06T20:12:36Z">
        <w:r>
          <w:rPr>
            <w:lang w:eastAsia="zh-CN"/>
          </w:rPr>
          <w:t>#1.</w:t>
        </w:r>
      </w:ins>
      <w:ins w:id="92" w:author="cmcc" w:date="2024-11-06T20:12:36Z">
        <w:r>
          <w:rPr>
            <w:rFonts w:hint="eastAsia"/>
            <w:lang w:eastAsia="zh-CN"/>
          </w:rPr>
          <w:t>2</w:t>
        </w:r>
      </w:ins>
      <w:ins w:id="93" w:author="cmcc" w:date="2024-11-06T20:12:36Z">
        <w:r>
          <w:rPr>
            <w:lang w:eastAsia="zh-CN"/>
          </w:rPr>
          <w:t xml:space="preserve"> a</w:t>
        </w:r>
      </w:ins>
      <w:ins w:id="94" w:author="cmcc" w:date="2024-11-06T20:12:36Z">
        <w:r>
          <w:rPr>
            <w:rFonts w:hint="eastAsia"/>
            <w:lang w:eastAsia="zh-CN"/>
          </w:rPr>
          <w:t>re</w:t>
        </w:r>
      </w:ins>
      <w:ins w:id="95" w:author="cmcc" w:date="2024-11-06T20:12:36Z">
        <w:r>
          <w:rPr>
            <w:lang w:eastAsia="zh-CN"/>
          </w:rPr>
          <w:t xml:space="preserve"> the feasible solutions </w:t>
        </w:r>
      </w:ins>
      <w:ins w:id="96" w:author="cmcc" w:date="2024-11-06T20:12:36Z">
        <w:r>
          <w:rPr>
            <w:rFonts w:hint="eastAsia"/>
            <w:lang w:eastAsia="zh-CN"/>
          </w:rPr>
          <w:t>and n</w:t>
        </w:r>
      </w:ins>
      <w:ins w:id="97" w:author="cmcc" w:date="2024-11-06T20:12:36Z">
        <w:r>
          <w:rPr>
            <w:lang w:eastAsia="zh-CN"/>
          </w:rPr>
          <w:t>ew param</w:t>
        </w:r>
        <w:bookmarkStart w:id="11" w:name="_GoBack"/>
        <w:bookmarkEnd w:id="11"/>
        <w:r>
          <w:rPr>
            <w:lang w:eastAsia="zh-CN"/>
          </w:rPr>
          <w:t xml:space="preserve">eters need to be added for the </w:t>
        </w:r>
      </w:ins>
      <w:ins w:id="98" w:author="cmcc" w:date="2024-11-06T20:13:50Z">
        <w:r>
          <w:rPr>
            <w:rFonts w:hint="eastAsia"/>
            <w:lang w:val="en-US" w:eastAsia="zh-CN"/>
          </w:rPr>
          <w:t>UA</w:t>
        </w:r>
      </w:ins>
      <w:ins w:id="99" w:author="cmcc" w:date="2024-11-06T20:13:51Z">
        <w:r>
          <w:rPr>
            <w:rFonts w:hint="eastAsia"/>
            <w:lang w:val="en-US" w:eastAsia="zh-CN"/>
          </w:rPr>
          <w:t>V</w:t>
        </w:r>
      </w:ins>
      <w:ins w:id="100" w:author="cmcc" w:date="2024-11-06T20:12:36Z">
        <w:r>
          <w:rPr>
            <w:lang w:eastAsia="zh-CN"/>
          </w:rPr>
          <w:t xml:space="preserve"> charging.</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34A6"/>
    <w:rsid w:val="000A2C6C"/>
    <w:rsid w:val="000A4660"/>
    <w:rsid w:val="000A5C53"/>
    <w:rsid w:val="000D1B5B"/>
    <w:rsid w:val="000D24BA"/>
    <w:rsid w:val="000D4ACF"/>
    <w:rsid w:val="0010401F"/>
    <w:rsid w:val="00112FC3"/>
    <w:rsid w:val="00170121"/>
    <w:rsid w:val="00173FA3"/>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628A"/>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B3753"/>
    <w:rsid w:val="004C31D2"/>
    <w:rsid w:val="004D55C2"/>
    <w:rsid w:val="00513B9A"/>
    <w:rsid w:val="00521131"/>
    <w:rsid w:val="00527C0B"/>
    <w:rsid w:val="005410F6"/>
    <w:rsid w:val="005729C4"/>
    <w:rsid w:val="0059227B"/>
    <w:rsid w:val="005A658F"/>
    <w:rsid w:val="005B02B8"/>
    <w:rsid w:val="005B0966"/>
    <w:rsid w:val="005B795D"/>
    <w:rsid w:val="005E209F"/>
    <w:rsid w:val="00613820"/>
    <w:rsid w:val="006175B3"/>
    <w:rsid w:val="00652248"/>
    <w:rsid w:val="00657B80"/>
    <w:rsid w:val="00675B3C"/>
    <w:rsid w:val="006935BB"/>
    <w:rsid w:val="0069495C"/>
    <w:rsid w:val="006D340A"/>
    <w:rsid w:val="00715A1D"/>
    <w:rsid w:val="00760BB0"/>
    <w:rsid w:val="0076157A"/>
    <w:rsid w:val="00783E8E"/>
    <w:rsid w:val="00784593"/>
    <w:rsid w:val="00792B5C"/>
    <w:rsid w:val="007A00EF"/>
    <w:rsid w:val="007B19EA"/>
    <w:rsid w:val="007B4183"/>
    <w:rsid w:val="007B5F5D"/>
    <w:rsid w:val="007C0A2D"/>
    <w:rsid w:val="007C0BBC"/>
    <w:rsid w:val="007C26FD"/>
    <w:rsid w:val="007C27B0"/>
    <w:rsid w:val="007F190A"/>
    <w:rsid w:val="007F300B"/>
    <w:rsid w:val="007F410A"/>
    <w:rsid w:val="008014C3"/>
    <w:rsid w:val="0080177B"/>
    <w:rsid w:val="0080618C"/>
    <w:rsid w:val="00850812"/>
    <w:rsid w:val="00856446"/>
    <w:rsid w:val="00857693"/>
    <w:rsid w:val="0086314B"/>
    <w:rsid w:val="00876B9A"/>
    <w:rsid w:val="008773EF"/>
    <w:rsid w:val="008907E6"/>
    <w:rsid w:val="00892483"/>
    <w:rsid w:val="008933BF"/>
    <w:rsid w:val="008A10C4"/>
    <w:rsid w:val="008B0248"/>
    <w:rsid w:val="008F5F33"/>
    <w:rsid w:val="0091046A"/>
    <w:rsid w:val="00926ABD"/>
    <w:rsid w:val="009335C7"/>
    <w:rsid w:val="00936EE4"/>
    <w:rsid w:val="00947F4E"/>
    <w:rsid w:val="009607D3"/>
    <w:rsid w:val="00962183"/>
    <w:rsid w:val="00966D47"/>
    <w:rsid w:val="00984D69"/>
    <w:rsid w:val="00992312"/>
    <w:rsid w:val="009960CA"/>
    <w:rsid w:val="009C0DED"/>
    <w:rsid w:val="009C249A"/>
    <w:rsid w:val="009D79BC"/>
    <w:rsid w:val="009F0817"/>
    <w:rsid w:val="009F3C75"/>
    <w:rsid w:val="00A02704"/>
    <w:rsid w:val="00A37D7F"/>
    <w:rsid w:val="00A4580A"/>
    <w:rsid w:val="00A45BF3"/>
    <w:rsid w:val="00A46410"/>
    <w:rsid w:val="00A57688"/>
    <w:rsid w:val="00A84A94"/>
    <w:rsid w:val="00AD1DAA"/>
    <w:rsid w:val="00AF1E23"/>
    <w:rsid w:val="00AF7F81"/>
    <w:rsid w:val="00B01AFF"/>
    <w:rsid w:val="00B05CC7"/>
    <w:rsid w:val="00B216F6"/>
    <w:rsid w:val="00B27E39"/>
    <w:rsid w:val="00B3103F"/>
    <w:rsid w:val="00B3108D"/>
    <w:rsid w:val="00B350D8"/>
    <w:rsid w:val="00B41D91"/>
    <w:rsid w:val="00B440A1"/>
    <w:rsid w:val="00B73424"/>
    <w:rsid w:val="00B76763"/>
    <w:rsid w:val="00B7732B"/>
    <w:rsid w:val="00B879F0"/>
    <w:rsid w:val="00BA2ED5"/>
    <w:rsid w:val="00BA4E99"/>
    <w:rsid w:val="00BC25AA"/>
    <w:rsid w:val="00C022E3"/>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33604"/>
    <w:rsid w:val="00D36BD7"/>
    <w:rsid w:val="00D37B08"/>
    <w:rsid w:val="00D40BCE"/>
    <w:rsid w:val="00D437FF"/>
    <w:rsid w:val="00D5130C"/>
    <w:rsid w:val="00D516CA"/>
    <w:rsid w:val="00D62265"/>
    <w:rsid w:val="00D838AB"/>
    <w:rsid w:val="00D8512E"/>
    <w:rsid w:val="00DA1E58"/>
    <w:rsid w:val="00DB5EBF"/>
    <w:rsid w:val="00DE4EF2"/>
    <w:rsid w:val="00DF2C0E"/>
    <w:rsid w:val="00E04DB6"/>
    <w:rsid w:val="00E069FB"/>
    <w:rsid w:val="00E06FFB"/>
    <w:rsid w:val="00E30155"/>
    <w:rsid w:val="00E43173"/>
    <w:rsid w:val="00E46769"/>
    <w:rsid w:val="00E73441"/>
    <w:rsid w:val="00E91FE1"/>
    <w:rsid w:val="00E942DD"/>
    <w:rsid w:val="00EA5E95"/>
    <w:rsid w:val="00ED4954"/>
    <w:rsid w:val="00EE0943"/>
    <w:rsid w:val="00EE33A2"/>
    <w:rsid w:val="00EF5825"/>
    <w:rsid w:val="00F4508F"/>
    <w:rsid w:val="00F67A1C"/>
    <w:rsid w:val="00F82C5B"/>
    <w:rsid w:val="00F8555F"/>
    <w:rsid w:val="00FB5301"/>
    <w:rsid w:val="00FF10DB"/>
    <w:rsid w:val="00FF4AD5"/>
    <w:rsid w:val="00FF5BFA"/>
    <w:rsid w:val="04062914"/>
    <w:rsid w:val="04436E0D"/>
    <w:rsid w:val="04666883"/>
    <w:rsid w:val="05172669"/>
    <w:rsid w:val="05AA053E"/>
    <w:rsid w:val="08716B68"/>
    <w:rsid w:val="093324A8"/>
    <w:rsid w:val="09725959"/>
    <w:rsid w:val="09973E7A"/>
    <w:rsid w:val="09A717A6"/>
    <w:rsid w:val="09BB0F1C"/>
    <w:rsid w:val="0A4B7781"/>
    <w:rsid w:val="0BE3070D"/>
    <w:rsid w:val="0CF34297"/>
    <w:rsid w:val="0D0B6D72"/>
    <w:rsid w:val="11442F0D"/>
    <w:rsid w:val="11ED2877"/>
    <w:rsid w:val="12A82A2A"/>
    <w:rsid w:val="136C64DB"/>
    <w:rsid w:val="1481465B"/>
    <w:rsid w:val="14B26303"/>
    <w:rsid w:val="15B75BB0"/>
    <w:rsid w:val="181C2A9C"/>
    <w:rsid w:val="188112F9"/>
    <w:rsid w:val="18C809B6"/>
    <w:rsid w:val="19072E98"/>
    <w:rsid w:val="19234B90"/>
    <w:rsid w:val="196675BB"/>
    <w:rsid w:val="1AB52760"/>
    <w:rsid w:val="1B24384D"/>
    <w:rsid w:val="1D4672A6"/>
    <w:rsid w:val="1DA618D7"/>
    <w:rsid w:val="1DDF1FD2"/>
    <w:rsid w:val="1F135208"/>
    <w:rsid w:val="1F15070B"/>
    <w:rsid w:val="21E36581"/>
    <w:rsid w:val="22D107B1"/>
    <w:rsid w:val="23372788"/>
    <w:rsid w:val="23CF16CE"/>
    <w:rsid w:val="23F136D8"/>
    <w:rsid w:val="24D44C58"/>
    <w:rsid w:val="25043CC9"/>
    <w:rsid w:val="25B111B0"/>
    <w:rsid w:val="283205FE"/>
    <w:rsid w:val="2C236A96"/>
    <w:rsid w:val="2F2F39D6"/>
    <w:rsid w:val="2FD427CA"/>
    <w:rsid w:val="31810748"/>
    <w:rsid w:val="31A3127F"/>
    <w:rsid w:val="31FA3E8C"/>
    <w:rsid w:val="32C56762"/>
    <w:rsid w:val="34B51B07"/>
    <w:rsid w:val="36657FD9"/>
    <w:rsid w:val="371B2276"/>
    <w:rsid w:val="374878C2"/>
    <w:rsid w:val="382175A5"/>
    <w:rsid w:val="387F32F1"/>
    <w:rsid w:val="3A836D8F"/>
    <w:rsid w:val="3BA82B69"/>
    <w:rsid w:val="3C333252"/>
    <w:rsid w:val="3D080C26"/>
    <w:rsid w:val="3D454394"/>
    <w:rsid w:val="3D840E45"/>
    <w:rsid w:val="404339FD"/>
    <w:rsid w:val="409D58A4"/>
    <w:rsid w:val="43E3619A"/>
    <w:rsid w:val="460076E6"/>
    <w:rsid w:val="47B35017"/>
    <w:rsid w:val="4AED437B"/>
    <w:rsid w:val="4F050052"/>
    <w:rsid w:val="503E59AD"/>
    <w:rsid w:val="5060476D"/>
    <w:rsid w:val="50FF6649"/>
    <w:rsid w:val="51B47971"/>
    <w:rsid w:val="53EB143A"/>
    <w:rsid w:val="57C54F8E"/>
    <w:rsid w:val="5876152E"/>
    <w:rsid w:val="59F0461E"/>
    <w:rsid w:val="5D0A5B35"/>
    <w:rsid w:val="5DD47F7C"/>
    <w:rsid w:val="5E9268B6"/>
    <w:rsid w:val="5EF96497"/>
    <w:rsid w:val="615C6D49"/>
    <w:rsid w:val="62C37595"/>
    <w:rsid w:val="64594CC4"/>
    <w:rsid w:val="658B7DA8"/>
    <w:rsid w:val="65B07AC5"/>
    <w:rsid w:val="66D6776C"/>
    <w:rsid w:val="69432B72"/>
    <w:rsid w:val="6C657EEA"/>
    <w:rsid w:val="6C88441D"/>
    <w:rsid w:val="6D525A9D"/>
    <w:rsid w:val="701613FD"/>
    <w:rsid w:val="73AF515A"/>
    <w:rsid w:val="73E82EBC"/>
    <w:rsid w:val="7412049B"/>
    <w:rsid w:val="745436E9"/>
    <w:rsid w:val="76D46C00"/>
    <w:rsid w:val="78996B66"/>
    <w:rsid w:val="78CA4C57"/>
    <w:rsid w:val="7A0F14BB"/>
    <w:rsid w:val="7BE16411"/>
    <w:rsid w:val="7D104788"/>
    <w:rsid w:val="7DB6234B"/>
    <w:rsid w:val="7E01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字符"/>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批注文字 字符"/>
    <w:basedOn w:val="43"/>
    <w:link w:val="29"/>
    <w:semiHidden/>
    <w:qFormat/>
    <w:uiPriority w:val="0"/>
    <w:rPr>
      <w:rFonts w:ascii="Times New Roman" w:hAnsi="Times New Roman"/>
      <w:lang w:eastAsia="en-US"/>
    </w:rPr>
  </w:style>
  <w:style w:type="character" w:customStyle="1" w:styleId="89">
    <w:name w:val="批注主题 字符"/>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文档结构图 字符"/>
    <w:basedOn w:val="43"/>
    <w:link w:val="28"/>
    <w:qFormat/>
    <w:uiPriority w:val="0"/>
    <w:rPr>
      <w:rFonts w:ascii="宋体" w:hAnsi="Times New Roman" w:eastAsia="宋体"/>
      <w:sz w:val="18"/>
      <w:szCs w:val="18"/>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531</Words>
  <Characters>3029</Characters>
  <Lines>25</Lines>
  <Paragraphs>7</Paragraphs>
  <TotalTime>1</TotalTime>
  <ScaleCrop>false</ScaleCrop>
  <LinksUpToDate>false</LinksUpToDate>
  <CharactersWithSpaces>3553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cp:lastModifiedBy>
  <cp:lastPrinted>2411-12-31T15:59:00Z</cp:lastPrinted>
  <dcterms:modified xsi:type="dcterms:W3CDTF">2024-11-08T15:48:15Z</dcterms:modified>
  <dc:title>3GPP Contribution</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2D9FB03257A34CF4BBC465715046BBD5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1729078600</vt:lpwstr>
  </property>
</Properties>
</file>